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616F80E3" w:rsidR="00C64F89" w:rsidRPr="009F0E8D" w:rsidRDefault="00C64F89" w:rsidP="00C64F89">
      <w:pPr>
        <w:pStyle w:val="CH"/>
      </w:pPr>
      <w:bookmarkStart w:id="0" w:name="historyclause"/>
      <w:r w:rsidRPr="009F0E8D">
        <w:t>3GPP RAN WG4 Meeting #9</w:t>
      </w:r>
      <w:r w:rsidR="00840990">
        <w:t>8</w:t>
      </w:r>
      <w:r>
        <w:t>-e</w:t>
      </w:r>
      <w:r w:rsidRPr="009F0E8D">
        <w:tab/>
      </w:r>
      <w:r w:rsidRPr="009F0E8D">
        <w:tab/>
      </w:r>
      <w:r w:rsidR="00840990" w:rsidRPr="00840990">
        <w:t>R4-2100530</w:t>
      </w:r>
    </w:p>
    <w:p w14:paraId="4B2019C9" w14:textId="0EC285C5" w:rsidR="00B65CD6" w:rsidRPr="00FD166F" w:rsidRDefault="00840990" w:rsidP="00C64F89">
      <w:pPr>
        <w:pStyle w:val="CH"/>
        <w:tabs>
          <w:tab w:val="clear" w:pos="7920"/>
        </w:tabs>
        <w:rPr>
          <w:b w:val="0"/>
        </w:rPr>
      </w:pPr>
      <w:r w:rsidRPr="005B0B43">
        <w:t xml:space="preserve">Electronic meeting, </w:t>
      </w:r>
      <w:r>
        <w:t>February 25 – March 5,</w:t>
      </w:r>
      <w:r w:rsidRPr="005B0B43">
        <w:t xml:space="preserve"> 202</w:t>
      </w:r>
      <w:r>
        <w:t>1</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30492F5D" w:rsidR="00D309CC" w:rsidRPr="003E244D" w:rsidRDefault="00D309CC" w:rsidP="00D309CC">
      <w:pPr>
        <w:pStyle w:val="CH"/>
        <w:rPr>
          <w:b w:val="0"/>
        </w:rPr>
      </w:pPr>
      <w:r w:rsidRPr="003E244D">
        <w:t>Agenda item:</w:t>
      </w:r>
      <w:r w:rsidRPr="003E244D">
        <w:tab/>
      </w:r>
      <w:r w:rsidR="00416761">
        <w:t>1</w:t>
      </w:r>
      <w:r w:rsidR="00D81267">
        <w:t>2</w:t>
      </w:r>
      <w:bookmarkStart w:id="1" w:name="_GoBack"/>
      <w:bookmarkEnd w:id="1"/>
      <w:r w:rsidR="00416761">
        <w:t>.1.</w:t>
      </w:r>
      <w:r w:rsidR="0019133A">
        <w:t>8.2</w:t>
      </w:r>
    </w:p>
    <w:p w14:paraId="4DBE005A" w14:textId="77777777" w:rsidR="00D309CC" w:rsidRPr="003E244D" w:rsidRDefault="00D309CC" w:rsidP="00D309CC">
      <w:pPr>
        <w:pStyle w:val="CH"/>
        <w:rPr>
          <w:b w:val="0"/>
        </w:rPr>
      </w:pPr>
      <w:r w:rsidRPr="003E244D">
        <w:t>Source:</w:t>
      </w:r>
      <w:r w:rsidRPr="003E244D">
        <w:tab/>
        <w:t>Apple Inc.</w:t>
      </w:r>
    </w:p>
    <w:p w14:paraId="0D2061A1" w14:textId="29EAAD8D" w:rsidR="00D309CC" w:rsidRPr="003E244D" w:rsidRDefault="00D309CC" w:rsidP="00D309CC">
      <w:pPr>
        <w:pStyle w:val="CH"/>
      </w:pPr>
      <w:r w:rsidRPr="003E244D">
        <w:t>Title:</w:t>
      </w:r>
      <w:r w:rsidRPr="003E244D">
        <w:tab/>
      </w:r>
      <w:r w:rsidR="0019133A" w:rsidRPr="0019133A">
        <w:t>TP to TR38.884 on structure updates related to band n262</w:t>
      </w:r>
    </w:p>
    <w:p w14:paraId="052B1E0C" w14:textId="0B8F7F67" w:rsidR="00104BC6" w:rsidRPr="003E244D" w:rsidRDefault="00104BC6" w:rsidP="00D309CC">
      <w:pPr>
        <w:pStyle w:val="CH"/>
      </w:pPr>
      <w:r w:rsidRPr="003E244D">
        <w:t>WI/SI:</w:t>
      </w:r>
      <w:r w:rsidRPr="003E244D">
        <w:tab/>
      </w:r>
      <w:r w:rsidR="00416761" w:rsidRPr="00416761">
        <w:t>FS_FR2_enhTestMethods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07996600" w:rsidR="0038532B" w:rsidRDefault="00802CAA" w:rsidP="00B65CD6">
      <w:r>
        <w:t xml:space="preserve">The TR38.884 </w:t>
      </w:r>
      <w:r>
        <w:fldChar w:fldCharType="begin"/>
      </w:r>
      <w:r>
        <w:instrText xml:space="preserve"> REF _Ref54356369 \r \h </w:instrText>
      </w:r>
      <w:r>
        <w:fldChar w:fldCharType="separate"/>
      </w:r>
      <w:r>
        <w:t>[1]</w:t>
      </w:r>
      <w:r>
        <w:fldChar w:fldCharType="end"/>
      </w:r>
      <w:r>
        <w:t xml:space="preserve"> can be updated </w:t>
      </w:r>
      <w:r w:rsidR="00B42CE2">
        <w:t xml:space="preserve">based on the revised SID in </w:t>
      </w:r>
      <w:r w:rsidR="00B42CE2">
        <w:fldChar w:fldCharType="begin"/>
      </w:r>
      <w:r w:rsidR="00B42CE2">
        <w:instrText xml:space="preserve"> REF _Ref61570235 \r \h </w:instrText>
      </w:r>
      <w:r w:rsidR="00B42CE2">
        <w:fldChar w:fldCharType="separate"/>
      </w:r>
      <w:r w:rsidR="00B42CE2">
        <w:t>[2]</w:t>
      </w:r>
      <w:r w:rsidR="00B42CE2">
        <w:fldChar w:fldCharType="end"/>
      </w:r>
      <w:r w:rsidR="00B42CE2">
        <w:t xml:space="preserve"> and </w:t>
      </w:r>
      <w:r>
        <w:t xml:space="preserve">with a number of intermediate agreements reached as part of the discussion of </w:t>
      </w:r>
      <w:r w:rsidR="00B42CE2">
        <w:t>the band n262 testability</w:t>
      </w:r>
      <w:r>
        <w:t>, as captured i</w:t>
      </w:r>
      <w:r w:rsidR="00B42CE2">
        <w:t xml:space="preserve">n </w:t>
      </w:r>
      <w:r w:rsidR="00B42CE2">
        <w:fldChar w:fldCharType="begin"/>
      </w:r>
      <w:r w:rsidR="00B42CE2">
        <w:instrText xml:space="preserve"> REF _Ref61570271 \r \h </w:instrText>
      </w:r>
      <w:r w:rsidR="00B42CE2">
        <w:fldChar w:fldCharType="separate"/>
      </w:r>
      <w:r w:rsidR="00B42CE2">
        <w:t>[3]</w:t>
      </w:r>
      <w:r w:rsidR="00B42CE2">
        <w:fldChar w:fldCharType="end"/>
      </w:r>
      <w:r>
        <w:t>.</w:t>
      </w:r>
    </w:p>
    <w:p w14:paraId="42E4CAFB" w14:textId="350DBC89" w:rsidR="004065D2" w:rsidRDefault="004065D2" w:rsidP="00B65CD6"/>
    <w:p w14:paraId="6457E7AB" w14:textId="45B7E960" w:rsidR="00596902" w:rsidRDefault="004065D2" w:rsidP="00802CAA">
      <w:pPr>
        <w:pStyle w:val="Proposal"/>
      </w:pPr>
      <w:bookmarkStart w:id="2" w:name="_Toc54340117"/>
      <w:bookmarkStart w:id="3" w:name="_Toc54340222"/>
      <w:bookmarkStart w:id="4" w:name="_Toc54340497"/>
      <w:bookmarkStart w:id="5" w:name="_Toc54349274"/>
      <w:r w:rsidRPr="003E244D">
        <w:t xml:space="preserve">Proposal </w:t>
      </w:r>
      <w:r w:rsidR="00887C25">
        <w:t>1</w:t>
      </w:r>
      <w:r w:rsidRPr="003E244D">
        <w:t>:</w:t>
      </w:r>
      <w:r w:rsidRPr="003E244D">
        <w:tab/>
      </w:r>
      <w:bookmarkEnd w:id="2"/>
      <w:bookmarkEnd w:id="3"/>
      <w:bookmarkEnd w:id="4"/>
      <w:bookmarkEnd w:id="5"/>
      <w:r w:rsidR="00802CAA">
        <w:t xml:space="preserve">It is proposed to approve the text proposal related to the </w:t>
      </w:r>
      <w:r w:rsidR="00B42CE2">
        <w:t>structure updates related to band n262 testability</w:t>
      </w:r>
      <w:r w:rsidR="00802CAA">
        <w:t>.</w:t>
      </w:r>
    </w:p>
    <w:p w14:paraId="05CC6F0A" w14:textId="6843FA18" w:rsidR="005E69AE" w:rsidRPr="003E244D" w:rsidRDefault="005E69AE" w:rsidP="0062595A"/>
    <w:p w14:paraId="5D2DDC34" w14:textId="16ED1E27" w:rsidR="005E69AE" w:rsidRPr="003E244D" w:rsidRDefault="00E94A6D" w:rsidP="005E69AE">
      <w:pPr>
        <w:pStyle w:val="Heading1"/>
        <w:rPr>
          <w:lang w:val="en-US"/>
        </w:rPr>
      </w:pPr>
      <w:r>
        <w:rPr>
          <w:lang w:val="en-US"/>
        </w:rPr>
        <w:t>2</w:t>
      </w:r>
      <w:r w:rsidR="005E69AE" w:rsidRPr="003E244D">
        <w:rPr>
          <w:lang w:val="en-US"/>
        </w:rPr>
        <w:tab/>
        <w:t>References</w:t>
      </w:r>
    </w:p>
    <w:p w14:paraId="7EAB4AC9" w14:textId="6019FD3C" w:rsidR="00B96EEA" w:rsidRDefault="00E94A6D" w:rsidP="00B65CD6">
      <w:pPr>
        <w:pStyle w:val="EX"/>
        <w:numPr>
          <w:ilvl w:val="0"/>
          <w:numId w:val="5"/>
        </w:numPr>
      </w:pPr>
      <w:bookmarkStart w:id="6" w:name="_Ref54356369"/>
      <w:r w:rsidRPr="00E94A6D">
        <w:t>R4-1913071</w:t>
      </w:r>
      <w:r>
        <w:t>, “</w:t>
      </w:r>
      <w:r w:rsidR="00DD18E2" w:rsidRPr="00DD18E2">
        <w:t>TR38.884 skeleton for FR2 test method enhancement</w:t>
      </w:r>
      <w:r w:rsidR="00DD18E2">
        <w:t>,” Apple Inc., 3GPP RAN4 #92bis, October 2019</w:t>
      </w:r>
      <w:bookmarkEnd w:id="6"/>
    </w:p>
    <w:p w14:paraId="6A221A16" w14:textId="4AB72ED6" w:rsidR="00DD18E2" w:rsidRDefault="0019133A" w:rsidP="00B65CD6">
      <w:pPr>
        <w:pStyle w:val="EX"/>
        <w:numPr>
          <w:ilvl w:val="0"/>
          <w:numId w:val="5"/>
        </w:numPr>
      </w:pPr>
      <w:bookmarkStart w:id="7" w:name="_Ref61570235"/>
      <w:r w:rsidRPr="0019133A">
        <w:t>RP-201862</w:t>
      </w:r>
      <w:r>
        <w:t>, “</w:t>
      </w:r>
      <w:r w:rsidRPr="0019133A">
        <w:t>Revised SID: Study on enhanced test methods for FR2</w:t>
      </w:r>
      <w:r>
        <w:t>,” Apple Inc., vivo, 3GPP RAN #89, September 2020</w:t>
      </w:r>
      <w:bookmarkEnd w:id="7"/>
    </w:p>
    <w:p w14:paraId="708CAC98" w14:textId="63C3EAC5" w:rsidR="0019133A" w:rsidRPr="008B78D0" w:rsidRDefault="0019133A" w:rsidP="00B65CD6">
      <w:pPr>
        <w:pStyle w:val="EX"/>
        <w:numPr>
          <w:ilvl w:val="0"/>
          <w:numId w:val="5"/>
        </w:numPr>
      </w:pPr>
      <w:bookmarkStart w:id="8" w:name="_Ref61570271"/>
      <w:r w:rsidRPr="0019133A">
        <w:t>R4-2017599</w:t>
      </w:r>
      <w:r>
        <w:t>, “</w:t>
      </w:r>
      <w:r w:rsidRPr="0019133A">
        <w:t>WF on testability aspects for the introduction of the new band n262</w:t>
      </w:r>
      <w:r>
        <w:t>,” Apple, 3GPP RAN4 #97, November 2020</w:t>
      </w:r>
      <w:bookmarkEnd w:id="8"/>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t>Text Proposal</w:t>
      </w:r>
    </w:p>
    <w:p w14:paraId="7F61EF95" w14:textId="31BCEAD1" w:rsidR="00887C25" w:rsidRPr="0035482B" w:rsidRDefault="00887C25" w:rsidP="00887C25">
      <w:pPr>
        <w:rPr>
          <w:color w:val="FF0000"/>
        </w:rPr>
      </w:pPr>
      <w:r w:rsidRPr="0035482B">
        <w:rPr>
          <w:color w:val="FF0000"/>
        </w:rPr>
        <w:t xml:space="preserve">&lt;&lt; begin </w:t>
      </w:r>
      <w:r w:rsidR="00033531">
        <w:rPr>
          <w:color w:val="FF0000"/>
        </w:rPr>
        <w:t>change 1</w:t>
      </w:r>
      <w:r w:rsidRPr="0035482B">
        <w:rPr>
          <w:color w:val="FF0000"/>
        </w:rPr>
        <w:t xml:space="preserve"> &gt;&gt;</w:t>
      </w:r>
    </w:p>
    <w:p w14:paraId="1C078AF5" w14:textId="6B4D985A" w:rsidR="00887C25" w:rsidRDefault="00887C25" w:rsidP="00887C25"/>
    <w:p w14:paraId="7D2185A7" w14:textId="77777777" w:rsidR="000A403E" w:rsidRPr="004D3578" w:rsidRDefault="000A403E" w:rsidP="000A403E">
      <w:pPr>
        <w:pStyle w:val="Heading1"/>
      </w:pPr>
      <w:bookmarkStart w:id="9" w:name="_Toc56409480"/>
      <w:r w:rsidRPr="004D3578">
        <w:t>1</w:t>
      </w:r>
      <w:r w:rsidRPr="004D3578">
        <w:tab/>
        <w:t>Scope</w:t>
      </w:r>
      <w:bookmarkEnd w:id="9"/>
    </w:p>
    <w:p w14:paraId="0A11527B" w14:textId="77777777" w:rsidR="000A403E" w:rsidRDefault="000A403E" w:rsidP="000A403E">
      <w:pPr>
        <w:rPr>
          <w:bCs/>
        </w:rPr>
      </w:pPr>
      <w:r>
        <w:rPr>
          <w:bCs/>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w:t>
      </w:r>
    </w:p>
    <w:p w14:paraId="5595E112" w14:textId="77777777" w:rsidR="000A403E" w:rsidRDefault="000A403E" w:rsidP="000A403E">
      <w:pPr>
        <w:rPr>
          <w:bCs/>
        </w:rPr>
      </w:pPr>
    </w:p>
    <w:p w14:paraId="71E845B4" w14:textId="77777777" w:rsidR="000A403E" w:rsidRDefault="000A403E" w:rsidP="000A403E">
      <w:pPr>
        <w:rPr>
          <w:bCs/>
        </w:rPr>
      </w:pPr>
      <w:r>
        <w:rPr>
          <w:bCs/>
        </w:rPr>
        <w:t>The development of testing methodology enhancements proceeds within the following scope:</w:t>
      </w:r>
    </w:p>
    <w:p w14:paraId="76C7063E" w14:textId="77777777" w:rsidR="000A403E" w:rsidRDefault="000A403E" w:rsidP="000A403E">
      <w:pPr>
        <w:pStyle w:val="List"/>
      </w:pPr>
      <w:r>
        <w:t>-</w:t>
      </w:r>
      <w:r>
        <w:tab/>
        <w:t>In general</w:t>
      </w:r>
    </w:p>
    <w:p w14:paraId="4C478277" w14:textId="77777777" w:rsidR="000A403E" w:rsidRDefault="000A403E" w:rsidP="000A403E">
      <w:pPr>
        <w:pStyle w:val="List2"/>
      </w:pPr>
      <w:r>
        <w:t>-</w:t>
      </w:r>
      <w:r>
        <w:tab/>
        <w:t>Target the testing and calibration aspects of the permitted methods for FR2 UE RF testing and the preliminary assessment of measurement uncertainty (Clause 5.2 and Annex B of TR38.810)</w:t>
      </w:r>
    </w:p>
    <w:p w14:paraId="6E64F881" w14:textId="77777777" w:rsidR="000A403E" w:rsidRDefault="000A403E" w:rsidP="000A403E">
      <w:pPr>
        <w:pStyle w:val="List2"/>
      </w:pPr>
      <w:r>
        <w:t xml:space="preserve">- </w:t>
      </w:r>
      <w:r>
        <w:tab/>
      </w:r>
      <w:r w:rsidRPr="000546F3">
        <w:t xml:space="preserve">The test methodologies and procedures shall be applicable for different device types </w:t>
      </w:r>
      <w:r w:rsidRPr="002F29BA">
        <w:t>and power classes</w:t>
      </w:r>
      <w:r>
        <w:t xml:space="preserve"> </w:t>
      </w:r>
      <w:r w:rsidRPr="000546F3">
        <w:t xml:space="preserve">with DUT size defined in the TR 38.810. </w:t>
      </w:r>
      <w:r>
        <w:t xml:space="preserve"> Prioritize the study to </w:t>
      </w:r>
      <w:r>
        <w:rPr>
          <w:bCs/>
        </w:rPr>
        <w:t>PC3 for aspects related to DUT size,</w:t>
      </w:r>
      <w:r>
        <w:t xml:space="preserve"> and limit the study to free space conditions</w:t>
      </w:r>
    </w:p>
    <w:p w14:paraId="329E4E92" w14:textId="77777777" w:rsidR="000A403E" w:rsidRDefault="000A403E" w:rsidP="000A403E">
      <w:pPr>
        <w:pStyle w:val="List2"/>
      </w:pPr>
      <w:r>
        <w:t>-</w:t>
      </w:r>
      <w:r>
        <w:tab/>
      </w:r>
      <w:r w:rsidRPr="00373275">
        <w:t>The study item outcomes shall capture the efficacy of the enhancements</w:t>
      </w:r>
    </w:p>
    <w:p w14:paraId="7E390B7B" w14:textId="77777777" w:rsidR="000A403E" w:rsidRDefault="000A403E" w:rsidP="000A403E">
      <w:pPr>
        <w:pStyle w:val="List2"/>
      </w:pPr>
      <w:r>
        <w:t>-</w:t>
      </w:r>
      <w:r>
        <w:tab/>
        <w:t>Objectives related to regulatory test cases shall be prioritized</w:t>
      </w:r>
    </w:p>
    <w:p w14:paraId="6D7A62B8" w14:textId="77777777" w:rsidR="000A403E" w:rsidRDefault="000A403E" w:rsidP="000A403E">
      <w:r>
        <w:t>The detailed objectives are:</w:t>
      </w:r>
    </w:p>
    <w:p w14:paraId="0B2A228F" w14:textId="77777777" w:rsidR="000A403E" w:rsidRDefault="000A403E" w:rsidP="000A403E">
      <w:pPr>
        <w:pStyle w:val="List"/>
      </w:pPr>
      <w:r>
        <w:t>1.</w:t>
      </w:r>
      <w:r>
        <w:tab/>
        <w:t>Define test methodology for high DL power and low UL power test cases</w:t>
      </w:r>
    </w:p>
    <w:p w14:paraId="6A7C8936" w14:textId="77777777" w:rsidR="000A403E" w:rsidRDefault="000A403E" w:rsidP="000A403E">
      <w:pPr>
        <w:pStyle w:val="List2"/>
      </w:pPr>
      <w:r>
        <w:lastRenderedPageBreak/>
        <w:t>-</w:t>
      </w:r>
      <w:r>
        <w:tab/>
        <w:t>Considering path loss reduction, measurement antenna gain improvement, DUT positioning improvement, and MU improvement</w:t>
      </w:r>
    </w:p>
    <w:p w14:paraId="46A8BE79" w14:textId="77777777" w:rsidR="000A403E" w:rsidRDefault="000A403E" w:rsidP="000A403E">
      <w:pPr>
        <w:pStyle w:val="List2"/>
      </w:pPr>
      <w:r>
        <w:t>-</w:t>
      </w:r>
      <w:r>
        <w:tab/>
        <w:t>Considering NFTF (</w:t>
      </w:r>
      <w:r w:rsidRPr="00373275">
        <w:t>defined in Clause 5.2 of TR38.810</w:t>
      </w:r>
      <w:r>
        <w:t>) and direct near field test methodologies as possible alternative methods</w:t>
      </w:r>
    </w:p>
    <w:p w14:paraId="52A00A56" w14:textId="77777777" w:rsidR="000A403E" w:rsidRDefault="000A403E" w:rsidP="000A403E">
      <w:pPr>
        <w:pStyle w:val="List2"/>
      </w:pPr>
      <w:r>
        <w:t>-</w:t>
      </w:r>
      <w:r>
        <w:tab/>
        <w:t>Other approaches are not precluded</w:t>
      </w:r>
    </w:p>
    <w:p w14:paraId="60B97209" w14:textId="77777777" w:rsidR="000A403E" w:rsidRDefault="000A403E" w:rsidP="000A403E">
      <w:pPr>
        <w:pStyle w:val="List2"/>
      </w:pPr>
      <w:r>
        <w:rPr>
          <w:rFonts w:hint="eastAsia"/>
          <w:lang w:eastAsia="zh-CN"/>
        </w:rPr>
        <w:t>-</w:t>
      </w:r>
      <w:r>
        <w:tab/>
        <w:t>Study preliminary assessment of measurement uncertainty of new alternative methods</w:t>
      </w:r>
    </w:p>
    <w:p w14:paraId="4558B995" w14:textId="77777777" w:rsidR="000A403E" w:rsidRDefault="000A403E" w:rsidP="000A403E">
      <w:pPr>
        <w:pStyle w:val="List"/>
      </w:pPr>
      <w:r>
        <w:t>2.</w:t>
      </w:r>
      <w:r>
        <w:tab/>
      </w:r>
      <w:r w:rsidRPr="009672F9">
        <w:t>Define solutions to minimize the impact of polarization basis mismatch between the TE and DUT on the RF testing</w:t>
      </w:r>
    </w:p>
    <w:p w14:paraId="77D45BB2" w14:textId="77777777" w:rsidR="000A403E" w:rsidRDefault="000A403E" w:rsidP="000A403E">
      <w:pPr>
        <w:pStyle w:val="List2"/>
      </w:pPr>
      <w:r>
        <w:t>-</w:t>
      </w:r>
      <w:r>
        <w:tab/>
        <w:t>Considering polarization basis mismatch between the test equipment and UE and UE implementations which may be impacted by this mismatch</w:t>
      </w:r>
    </w:p>
    <w:p w14:paraId="28CEC250" w14:textId="77777777" w:rsidR="000A403E" w:rsidRDefault="000A403E" w:rsidP="000A403E">
      <w:pPr>
        <w:pStyle w:val="List2"/>
      </w:pPr>
      <w:r>
        <w:t>-</w:t>
      </w:r>
      <w:r>
        <w:tab/>
        <w:t xml:space="preserve">Study </w:t>
      </w:r>
      <w:r w:rsidRPr="00694BE2">
        <w:t>EIS test metric which can apply to different UE RF implementations considering downlink polarization sweep enhancement</w:t>
      </w:r>
    </w:p>
    <w:p w14:paraId="1F013A47" w14:textId="77777777" w:rsidR="000A403E" w:rsidRDefault="000A403E" w:rsidP="000A403E">
      <w:pPr>
        <w:pStyle w:val="List2"/>
      </w:pPr>
      <w:r>
        <w:t xml:space="preserve">- </w:t>
      </w:r>
      <w:r>
        <w:tab/>
        <w:t xml:space="preserve">Limit the study of this objective to </w:t>
      </w:r>
      <w:r w:rsidRPr="00373275">
        <w:t>the permitted UE RF methods defined in Clause 5.2 of TR38.810</w:t>
      </w:r>
    </w:p>
    <w:p w14:paraId="0D2566A6" w14:textId="77777777" w:rsidR="000A403E" w:rsidRDefault="000A403E" w:rsidP="000A403E">
      <w:pPr>
        <w:pStyle w:val="List2"/>
      </w:pPr>
      <w:r>
        <w:t>-</w:t>
      </w:r>
      <w:r>
        <w:tab/>
        <w:t>Possible enhancements may be described as</w:t>
      </w:r>
    </w:p>
    <w:p w14:paraId="6EDFB243" w14:textId="77777777" w:rsidR="000A403E" w:rsidRDefault="000A403E" w:rsidP="000A403E">
      <w:pPr>
        <w:pStyle w:val="List3"/>
      </w:pPr>
      <w:r>
        <w:t>-</w:t>
      </w:r>
      <w:r>
        <w:tab/>
        <w:t>Downlink polarization sweeping</w:t>
      </w:r>
      <w:r w:rsidRPr="009B2E5A">
        <w:t xml:space="preserve"> by the test equipment (i.e. introducing an additional degree of freedom for polarization alignment of the measurement antenna)</w:t>
      </w:r>
    </w:p>
    <w:p w14:paraId="16C6AAE1" w14:textId="77777777" w:rsidR="000A403E" w:rsidRDefault="000A403E" w:rsidP="000A403E">
      <w:pPr>
        <w:pStyle w:val="List3"/>
      </w:pPr>
      <w:r>
        <w:t>-</w:t>
      </w:r>
      <w:r>
        <w:tab/>
      </w:r>
      <w:r w:rsidRPr="009B2E5A">
        <w:t xml:space="preserve">The use of circular polarization to perform </w:t>
      </w:r>
      <w:r>
        <w:t>measurements</w:t>
      </w:r>
    </w:p>
    <w:p w14:paraId="5E963B00" w14:textId="77777777" w:rsidR="000A403E" w:rsidRDefault="000A403E" w:rsidP="000A403E">
      <w:pPr>
        <w:pStyle w:val="List3"/>
      </w:pPr>
      <w:r>
        <w:t>-</w:t>
      </w:r>
      <w:r>
        <w:tab/>
        <w:t>Coherent combining and demodulation of orthogonally polarized received signals in the test equipment</w:t>
      </w:r>
    </w:p>
    <w:p w14:paraId="446250DB" w14:textId="77777777" w:rsidR="000A403E" w:rsidRDefault="000A403E" w:rsidP="000A403E">
      <w:pPr>
        <w:pStyle w:val="List3"/>
      </w:pPr>
      <w:r>
        <w:t>-</w:t>
      </w:r>
      <w:r>
        <w:tab/>
        <w:t>Uplink polarization sweeping by the test equipment to search for the optimal polarization angle to receive and demodulate the signal transmitted by the UE</w:t>
      </w:r>
    </w:p>
    <w:p w14:paraId="0AC4C3F1" w14:textId="77777777" w:rsidR="000A403E" w:rsidRDefault="000A403E" w:rsidP="000A403E">
      <w:pPr>
        <w:pStyle w:val="List3"/>
      </w:pPr>
      <w:r>
        <w:t>-</w:t>
      </w:r>
      <w:r>
        <w:tab/>
      </w:r>
      <w:r w:rsidRPr="00694BE2">
        <w:t>Considering NFTF (defined in Clause 5.2 of TR38.810) test methodology for EIS measurement</w:t>
      </w:r>
    </w:p>
    <w:p w14:paraId="064A119B" w14:textId="77777777" w:rsidR="000A403E" w:rsidRDefault="000A403E" w:rsidP="000A403E">
      <w:pPr>
        <w:pStyle w:val="List3"/>
        <w:rPr>
          <w:ins w:id="10" w:author="Apple Inc." w:date="2021-01-15T02:35:00Z"/>
        </w:rPr>
      </w:pPr>
      <w:ins w:id="11" w:author="Apple Inc." w:date="2021-01-15T02:35:00Z">
        <w:r>
          <w:t>-</w:t>
        </w:r>
        <w:r>
          <w:tab/>
        </w:r>
        <w:r w:rsidRPr="000E0376">
          <w:t>TPMI side condition method</w:t>
        </w:r>
        <w:r>
          <w:t xml:space="preserve">, where </w:t>
        </w:r>
        <w:r w:rsidRPr="000E0376">
          <w:t>TPMI side conditions are applicable to Rel-16 (and higher) UEs</w:t>
        </w:r>
      </w:ins>
    </w:p>
    <w:p w14:paraId="629225CC" w14:textId="77777777" w:rsidR="000A403E" w:rsidRDefault="000A403E" w:rsidP="000A403E">
      <w:pPr>
        <w:pStyle w:val="List3"/>
        <w:rPr>
          <w:ins w:id="12" w:author="Apple Inc." w:date="2021-01-15T02:35:00Z"/>
        </w:rPr>
      </w:pPr>
      <w:ins w:id="13" w:author="Apple Inc." w:date="2021-01-15T02:35:00Z">
        <w:r>
          <w:t>-</w:t>
        </w:r>
        <w:r>
          <w:tab/>
          <w:t>T</w:t>
        </w:r>
        <w:r w:rsidRPr="000E0376">
          <w:t>est mode to trigger TX diversity</w:t>
        </w:r>
      </w:ins>
    </w:p>
    <w:p w14:paraId="399DBAFC" w14:textId="77777777" w:rsidR="000A403E" w:rsidRDefault="000A403E" w:rsidP="000A403E">
      <w:pPr>
        <w:pStyle w:val="List3"/>
      </w:pPr>
      <w:r>
        <w:t>-</w:t>
      </w:r>
      <w:r>
        <w:tab/>
        <w:t>Other approaches are not precluded</w:t>
      </w:r>
    </w:p>
    <w:p w14:paraId="731B257E" w14:textId="77777777" w:rsidR="000A403E" w:rsidRDefault="000A403E" w:rsidP="000A403E">
      <w:pPr>
        <w:pStyle w:val="List"/>
      </w:pPr>
      <w:r>
        <w:t>3.</w:t>
      </w:r>
      <w:r>
        <w:tab/>
        <w:t>Study testability enhancements to support the verification of RF requirements for</w:t>
      </w:r>
      <w:r w:rsidRPr="009A2749">
        <w:t xml:space="preserve"> </w:t>
      </w:r>
      <w:r>
        <w:t>inter-band (FR2+FR2) CA</w:t>
      </w:r>
    </w:p>
    <w:p w14:paraId="737A4BB4" w14:textId="77777777" w:rsidR="000A403E" w:rsidRDefault="000A403E" w:rsidP="000A403E">
      <w:pPr>
        <w:pStyle w:val="List2"/>
      </w:pPr>
      <w:r>
        <w:t>-</w:t>
      </w:r>
      <w:r>
        <w:tab/>
        <w:t>Work on inter-band DL CA is prioritized</w:t>
      </w:r>
    </w:p>
    <w:p w14:paraId="35B73F30" w14:textId="77777777" w:rsidR="000A403E" w:rsidRDefault="000A403E" w:rsidP="000A403E">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51FFE596" w14:textId="77777777" w:rsidR="000A403E" w:rsidRDefault="000A403E" w:rsidP="000A403E">
      <w:pPr>
        <w:pStyle w:val="List"/>
      </w:pPr>
      <w:r>
        <w:t>4.</w:t>
      </w:r>
      <w:r>
        <w:tab/>
        <w:t>Support extreme temperature conditions for all applicable FR2 UE RF test cases</w:t>
      </w:r>
    </w:p>
    <w:p w14:paraId="61177A77" w14:textId="77777777" w:rsidR="000A403E" w:rsidRDefault="000A403E" w:rsidP="000A403E">
      <w:pPr>
        <w:pStyle w:val="List2"/>
      </w:pPr>
      <w:r>
        <w:t>-</w:t>
      </w:r>
      <w:r>
        <w:tab/>
        <w:t>Considering beam peak search, spherical coverage, and total radiated power procedures</w:t>
      </w:r>
    </w:p>
    <w:p w14:paraId="5CC2124D" w14:textId="77777777" w:rsidR="000A403E" w:rsidRDefault="000A403E" w:rsidP="000A403E">
      <w:pPr>
        <w:pStyle w:val="List2"/>
      </w:pPr>
      <w:r>
        <w:t xml:space="preserve">- </w:t>
      </w:r>
      <w:r>
        <w:tab/>
        <w:t xml:space="preserve">Limit the study of this objective to </w:t>
      </w:r>
      <w:r w:rsidRPr="00373275">
        <w:t>the permitted UE RF methods defined in Clause 5.2 of TR38.810</w:t>
      </w:r>
    </w:p>
    <w:p w14:paraId="1C450378" w14:textId="77777777" w:rsidR="000A403E" w:rsidRDefault="000A403E" w:rsidP="000A403E">
      <w:pPr>
        <w:pStyle w:val="List2"/>
      </w:pPr>
      <w:r>
        <w:t>-</w:t>
      </w:r>
      <w:r>
        <w:tab/>
        <w:t>Study preliminary impacts on system measurement uncertainty under extreme temperature conditions</w:t>
      </w:r>
    </w:p>
    <w:p w14:paraId="1EA2D0DD" w14:textId="77777777" w:rsidR="000A403E" w:rsidRDefault="000A403E" w:rsidP="000A403E">
      <w:pPr>
        <w:pStyle w:val="List"/>
      </w:pPr>
      <w:r>
        <w:t>5.</w:t>
      </w:r>
      <w:r>
        <w:tab/>
        <w:t>Study testability enhancements to support the verification of RF requirements for</w:t>
      </w:r>
      <w:r w:rsidRPr="009A2749">
        <w:t xml:space="preserve"> FR2 DL 256QAM</w:t>
      </w:r>
    </w:p>
    <w:p w14:paraId="67335F96" w14:textId="77777777" w:rsidR="000A403E" w:rsidRDefault="000A403E" w:rsidP="000A403E">
      <w:pPr>
        <w:pStyle w:val="List"/>
      </w:pPr>
      <w:r>
        <w:t>6.</w:t>
      </w:r>
      <w:r>
        <w:tab/>
      </w:r>
      <w:r w:rsidRPr="002F29BA">
        <w:t>Study testability enhancements to reduce test time</w:t>
      </w:r>
    </w:p>
    <w:p w14:paraId="38E6EB43" w14:textId="77777777" w:rsidR="000A403E" w:rsidRDefault="000A403E" w:rsidP="000A403E">
      <w:pPr>
        <w:pStyle w:val="List2"/>
      </w:pPr>
      <w:r>
        <w:t>-</w:t>
      </w:r>
      <w:r>
        <w:tab/>
        <w:t>I</w:t>
      </w:r>
      <w:r w:rsidRPr="002F29BA">
        <w:t>ncluding RF test method enhancement with reduced test time, and possible test time saving approach for UE Demodulation test and RRM test</w:t>
      </w:r>
    </w:p>
    <w:p w14:paraId="3AA0C856" w14:textId="77777777" w:rsidR="000A403E" w:rsidRDefault="000A403E" w:rsidP="000A403E">
      <w:pPr>
        <w:pStyle w:val="List"/>
        <w:rPr>
          <w:ins w:id="14" w:author="Apple Inc." w:date="2021-01-15T02:35:00Z"/>
        </w:rPr>
      </w:pPr>
      <w:ins w:id="15" w:author="Apple Inc." w:date="2021-01-15T02:35:00Z">
        <w:r>
          <w:t>7.</w:t>
        </w:r>
        <w:r>
          <w:tab/>
          <w:t>Study testability aspects for the introduction of the new band n262</w:t>
        </w:r>
      </w:ins>
    </w:p>
    <w:p w14:paraId="45324C94" w14:textId="77777777" w:rsidR="000A403E" w:rsidRDefault="000A403E" w:rsidP="000A403E">
      <w:pPr>
        <w:pStyle w:val="List2"/>
        <w:rPr>
          <w:ins w:id="16" w:author="Apple Inc." w:date="2021-01-15T02:35:00Z"/>
        </w:rPr>
      </w:pPr>
      <w:ins w:id="17" w:author="Apple Inc." w:date="2021-01-15T02:35:00Z">
        <w:r>
          <w:t>-</w:t>
        </w:r>
        <w:r>
          <w:tab/>
          <w:t>Considering the extension of frequency applicability of the permitted methods in TR38.810 from 43.5 GHz up to at least 48.2 GHz</w:t>
        </w:r>
      </w:ins>
    </w:p>
    <w:p w14:paraId="35B0B297" w14:textId="77777777" w:rsidR="000A403E" w:rsidRPr="0041374C" w:rsidRDefault="000A403E" w:rsidP="000A403E">
      <w:pPr>
        <w:pStyle w:val="List2"/>
        <w:rPr>
          <w:ins w:id="18" w:author="Apple Inc." w:date="2021-01-15T02:35:00Z"/>
        </w:rPr>
      </w:pPr>
      <w:ins w:id="19" w:author="Apple Inc." w:date="2021-01-15T02:35:00Z">
        <w:r>
          <w:lastRenderedPageBreak/>
          <w:t>-</w:t>
        </w:r>
        <w:r>
          <w:tab/>
          <w:t>Considering the extension of frequency applicability of the test methodology enhancements in Objectives 1 through 6 above</w:t>
        </w:r>
      </w:ins>
    </w:p>
    <w:p w14:paraId="24644CC1" w14:textId="77777777" w:rsidR="00CA533F" w:rsidRPr="000A403E" w:rsidRDefault="00CA533F" w:rsidP="00887C25">
      <w:pPr>
        <w:rPr>
          <w:lang w:val="en-GB"/>
        </w:rPr>
      </w:pPr>
    </w:p>
    <w:p w14:paraId="686AA6A1" w14:textId="470EDC62" w:rsidR="00887C25" w:rsidRPr="0035482B" w:rsidRDefault="00887C25" w:rsidP="00887C25">
      <w:pPr>
        <w:rPr>
          <w:color w:val="FF0000"/>
        </w:rPr>
      </w:pPr>
      <w:r w:rsidRPr="0035482B">
        <w:rPr>
          <w:color w:val="FF0000"/>
        </w:rPr>
        <w:t xml:space="preserve">&lt;&lt; end </w:t>
      </w:r>
      <w:r w:rsidR="00033531">
        <w:rPr>
          <w:color w:val="FF0000"/>
        </w:rPr>
        <w:t>change 1</w:t>
      </w:r>
      <w:r w:rsidRPr="0035482B">
        <w:rPr>
          <w:color w:val="FF0000"/>
        </w:rPr>
        <w:t xml:space="preserve"> &gt;&gt;</w:t>
      </w:r>
    </w:p>
    <w:p w14:paraId="73B4EFD7" w14:textId="5AE113D7" w:rsidR="00887C25" w:rsidRDefault="00887C25" w:rsidP="00887C25">
      <w:pPr>
        <w:rPr>
          <w:lang w:val="en-GB"/>
        </w:rPr>
      </w:pPr>
    </w:p>
    <w:p w14:paraId="07C30CE1" w14:textId="60D1CB2F" w:rsidR="00334124" w:rsidRDefault="00334124" w:rsidP="00887C25">
      <w:pPr>
        <w:rPr>
          <w:lang w:val="en-GB"/>
        </w:rPr>
      </w:pPr>
    </w:p>
    <w:p w14:paraId="443A7E43" w14:textId="77777777" w:rsidR="00334124" w:rsidRPr="0035482B" w:rsidRDefault="00334124" w:rsidP="00334124">
      <w:pPr>
        <w:rPr>
          <w:color w:val="FF0000"/>
        </w:rPr>
      </w:pPr>
      <w:r w:rsidRPr="0035482B">
        <w:rPr>
          <w:color w:val="FF0000"/>
        </w:rPr>
        <w:t xml:space="preserve">&lt;&lt; begin </w:t>
      </w:r>
      <w:r>
        <w:rPr>
          <w:color w:val="FF0000"/>
        </w:rPr>
        <w:t>change 2</w:t>
      </w:r>
      <w:r w:rsidRPr="0035482B">
        <w:rPr>
          <w:color w:val="FF0000"/>
        </w:rPr>
        <w:t xml:space="preserve"> &gt;&gt;</w:t>
      </w:r>
    </w:p>
    <w:p w14:paraId="6B6CB3CC" w14:textId="45F874BF" w:rsidR="00334124" w:rsidRDefault="00334124" w:rsidP="00887C25">
      <w:pPr>
        <w:rPr>
          <w:lang w:val="en-GB"/>
        </w:rPr>
      </w:pPr>
    </w:p>
    <w:p w14:paraId="7D182146" w14:textId="6869C39C" w:rsidR="00334124" w:rsidRDefault="00334124" w:rsidP="00334124">
      <w:pPr>
        <w:pStyle w:val="Heading2"/>
        <w:rPr>
          <w:ins w:id="20" w:author="Apple Inc." w:date="2021-01-15T02:46:00Z"/>
        </w:rPr>
      </w:pPr>
      <w:bookmarkStart w:id="21" w:name="_Toc56409498"/>
      <w:ins w:id="22" w:author="Apple Inc." w:date="2021-01-15T02:46:00Z">
        <w:r>
          <w:t>5</w:t>
        </w:r>
        <w:r w:rsidRPr="004D3578">
          <w:t>.</w:t>
        </w:r>
        <w:r>
          <w:t>6</w:t>
        </w:r>
        <w:r w:rsidRPr="004D3578">
          <w:tab/>
        </w:r>
        <w:bookmarkEnd w:id="21"/>
        <w:r>
          <w:t>Extension of frequency applicability for band n262</w:t>
        </w:r>
      </w:ins>
    </w:p>
    <w:p w14:paraId="21C16A73" w14:textId="429CB205" w:rsidR="00334124" w:rsidRPr="004D3578" w:rsidRDefault="00334124" w:rsidP="00334124">
      <w:pPr>
        <w:pStyle w:val="Guidance"/>
        <w:rPr>
          <w:ins w:id="23" w:author="Apple Inc." w:date="2021-01-15T02:46:00Z"/>
        </w:rPr>
      </w:pPr>
      <w:ins w:id="24" w:author="Apple Inc." w:date="2021-01-15T02:46:00Z">
        <w:r>
          <w:t xml:space="preserve">Editor’s note: outcome of SI Objective </w:t>
        </w:r>
      </w:ins>
      <w:ins w:id="25" w:author="Apple Inc." w:date="2021-01-15T02:47:00Z">
        <w:r>
          <w:t xml:space="preserve">7 related to the </w:t>
        </w:r>
        <w:r w:rsidRPr="00334124">
          <w:t>extension of frequency applicability of the permitted methods</w:t>
        </w:r>
      </w:ins>
      <w:ins w:id="26" w:author="Apple Inc." w:date="2021-01-15T02:46:00Z">
        <w:r>
          <w:t xml:space="preserve"> is captured in this clause</w:t>
        </w:r>
      </w:ins>
    </w:p>
    <w:p w14:paraId="67A39535" w14:textId="4BF924B6" w:rsidR="00334124" w:rsidRDefault="00334124" w:rsidP="00887C25">
      <w:pPr>
        <w:rPr>
          <w:lang w:val="en-GB"/>
        </w:rPr>
      </w:pPr>
    </w:p>
    <w:p w14:paraId="30023263" w14:textId="77777777" w:rsidR="00334124" w:rsidRDefault="00334124" w:rsidP="00887C25">
      <w:pPr>
        <w:rPr>
          <w:lang w:val="en-GB"/>
        </w:rPr>
      </w:pPr>
    </w:p>
    <w:p w14:paraId="1D1D180A" w14:textId="77777777" w:rsidR="00334124" w:rsidRPr="0035482B" w:rsidRDefault="00334124" w:rsidP="00334124">
      <w:pPr>
        <w:rPr>
          <w:color w:val="FF0000"/>
        </w:rPr>
      </w:pPr>
      <w:r w:rsidRPr="0035482B">
        <w:rPr>
          <w:color w:val="FF0000"/>
        </w:rPr>
        <w:t xml:space="preserve">&lt;&lt; end </w:t>
      </w:r>
      <w:r>
        <w:rPr>
          <w:color w:val="FF0000"/>
        </w:rPr>
        <w:t>change 2</w:t>
      </w:r>
      <w:r w:rsidRPr="0035482B">
        <w:rPr>
          <w:color w:val="FF0000"/>
        </w:rPr>
        <w:t xml:space="preserve"> &gt;&gt;</w:t>
      </w:r>
    </w:p>
    <w:p w14:paraId="59368F1C" w14:textId="77777777" w:rsidR="00334124" w:rsidRDefault="00334124" w:rsidP="00887C25">
      <w:pPr>
        <w:rPr>
          <w:lang w:val="en-GB"/>
        </w:rPr>
      </w:pPr>
    </w:p>
    <w:p w14:paraId="5F365517" w14:textId="77777777" w:rsidR="00033531" w:rsidRDefault="00033531" w:rsidP="00887C25">
      <w:pPr>
        <w:rPr>
          <w:lang w:val="en-GB"/>
        </w:rPr>
      </w:pPr>
    </w:p>
    <w:p w14:paraId="5FD3CB09" w14:textId="2B1770B4" w:rsidR="00033531" w:rsidRPr="0035482B" w:rsidRDefault="00033531" w:rsidP="00033531">
      <w:pPr>
        <w:rPr>
          <w:color w:val="FF0000"/>
        </w:rPr>
      </w:pPr>
      <w:r w:rsidRPr="0035482B">
        <w:rPr>
          <w:color w:val="FF0000"/>
        </w:rPr>
        <w:t xml:space="preserve">&lt;&lt; begin </w:t>
      </w:r>
      <w:r>
        <w:rPr>
          <w:color w:val="FF0000"/>
        </w:rPr>
        <w:t xml:space="preserve">change </w:t>
      </w:r>
      <w:r w:rsidR="00334124">
        <w:rPr>
          <w:color w:val="FF0000"/>
        </w:rPr>
        <w:t>3</w:t>
      </w:r>
      <w:r w:rsidRPr="0035482B">
        <w:rPr>
          <w:color w:val="FF0000"/>
        </w:rPr>
        <w:t xml:space="preserve"> &gt;&gt;</w:t>
      </w:r>
    </w:p>
    <w:p w14:paraId="5B20FA80" w14:textId="77777777" w:rsidR="00033531" w:rsidRDefault="00033531" w:rsidP="00033531"/>
    <w:p w14:paraId="55B05260" w14:textId="32C80518" w:rsidR="00AC21DD" w:rsidRDefault="00064BA1" w:rsidP="00AC21DD">
      <w:pPr>
        <w:pStyle w:val="Heading1"/>
        <w:rPr>
          <w:ins w:id="27" w:author="Apple Inc." w:date="2021-01-15T02:37:00Z"/>
        </w:rPr>
      </w:pPr>
      <w:bookmarkStart w:id="28" w:name="_Toc56409487"/>
      <w:ins w:id="29" w:author="Apple Inc." w:date="2021-01-15T02:42:00Z">
        <w:r>
          <w:t>6</w:t>
        </w:r>
      </w:ins>
      <w:ins w:id="30" w:author="Apple Inc." w:date="2021-01-15T02:37:00Z">
        <w:r w:rsidR="00AC21DD" w:rsidRPr="004D3578">
          <w:tab/>
        </w:r>
        <w:r w:rsidR="00AC21DD">
          <w:t>UE RRM testing methodology enhancements</w:t>
        </w:r>
        <w:bookmarkEnd w:id="28"/>
      </w:ins>
    </w:p>
    <w:p w14:paraId="68551566" w14:textId="24766501" w:rsidR="00AC21DD" w:rsidRPr="00AA386A" w:rsidRDefault="00AC21DD" w:rsidP="00AC21DD">
      <w:pPr>
        <w:pStyle w:val="Guidance"/>
        <w:rPr>
          <w:ins w:id="31" w:author="Apple Inc." w:date="2021-01-15T02:37:00Z"/>
        </w:rPr>
      </w:pPr>
      <w:ins w:id="32" w:author="Apple Inc." w:date="2021-01-15T02:37:00Z">
        <w:r>
          <w:t xml:space="preserve">Editor’s note: testing and calibration aspects of the permitted methods for FR2 UE RRM testing and the preliminary assessment of measurement uncertainty (Clause </w:t>
        </w:r>
      </w:ins>
      <w:ins w:id="33" w:author="Apple Inc." w:date="2021-01-15T02:38:00Z">
        <w:r w:rsidR="00504AB9">
          <w:t>6</w:t>
        </w:r>
      </w:ins>
      <w:ins w:id="34" w:author="Apple Inc." w:date="2021-01-15T02:37:00Z">
        <w:r>
          <w:t>.2 and Annex B</w:t>
        </w:r>
      </w:ins>
      <w:ins w:id="35" w:author="Apple Inc." w:date="2021-01-15T02:38:00Z">
        <w:r w:rsidR="00504AB9">
          <w:t>.2</w:t>
        </w:r>
      </w:ins>
      <w:ins w:id="36" w:author="Apple Inc." w:date="2021-01-15T02:37:00Z">
        <w:r>
          <w:t xml:space="preserve"> of TR38.810) define the baseline UE </w:t>
        </w:r>
      </w:ins>
      <w:ins w:id="37" w:author="Apple Inc." w:date="2021-01-15T02:38:00Z">
        <w:r w:rsidR="00504AB9">
          <w:t>RRM</w:t>
        </w:r>
      </w:ins>
      <w:ins w:id="38" w:author="Apple Inc." w:date="2021-01-15T02:37:00Z">
        <w:r>
          <w:t xml:space="preserve"> methodology for the purpose of this study.</w:t>
        </w:r>
      </w:ins>
    </w:p>
    <w:p w14:paraId="2322D2CE" w14:textId="23CDB8C4" w:rsidR="00AC21DD" w:rsidRDefault="00064BA1" w:rsidP="00AC21DD">
      <w:pPr>
        <w:pStyle w:val="Heading2"/>
        <w:rPr>
          <w:ins w:id="39" w:author="Apple Inc." w:date="2021-01-15T02:37:00Z"/>
        </w:rPr>
      </w:pPr>
      <w:bookmarkStart w:id="40" w:name="_Toc56409488"/>
      <w:ins w:id="41" w:author="Apple Inc." w:date="2021-01-15T02:42:00Z">
        <w:r>
          <w:t>6</w:t>
        </w:r>
      </w:ins>
      <w:ins w:id="42" w:author="Apple Inc." w:date="2021-01-15T02:37:00Z">
        <w:r w:rsidR="00AC21DD" w:rsidRPr="004D3578">
          <w:t>.1</w:t>
        </w:r>
        <w:r w:rsidR="00AC21DD" w:rsidRPr="004D3578">
          <w:tab/>
        </w:r>
      </w:ins>
      <w:bookmarkEnd w:id="40"/>
      <w:ins w:id="43" w:author="Apple Inc." w:date="2021-01-15T02:38:00Z">
        <w:r w:rsidR="00504AB9">
          <w:t xml:space="preserve">Extension of </w:t>
        </w:r>
      </w:ins>
      <w:ins w:id="44" w:author="Apple Inc." w:date="2021-01-15T02:39:00Z">
        <w:r w:rsidR="00504AB9">
          <w:t xml:space="preserve">frequency </w:t>
        </w:r>
      </w:ins>
      <w:ins w:id="45" w:author="Apple Inc." w:date="2021-01-15T02:38:00Z">
        <w:r w:rsidR="00504AB9">
          <w:t xml:space="preserve">applicability for </w:t>
        </w:r>
      </w:ins>
      <w:ins w:id="46" w:author="Apple Inc." w:date="2021-01-15T02:39:00Z">
        <w:r w:rsidR="00504AB9">
          <w:t>band n262</w:t>
        </w:r>
      </w:ins>
    </w:p>
    <w:p w14:paraId="5B098B13" w14:textId="77777777" w:rsidR="00334124" w:rsidRPr="004D3578" w:rsidRDefault="00334124" w:rsidP="00334124">
      <w:pPr>
        <w:pStyle w:val="Guidance"/>
        <w:rPr>
          <w:ins w:id="47" w:author="Apple Inc." w:date="2021-01-15T02:48:00Z"/>
        </w:rPr>
      </w:pPr>
      <w:ins w:id="48" w:author="Apple Inc." w:date="2021-01-15T02:48:00Z">
        <w:r>
          <w:t xml:space="preserve">Editor’s note: outcome of SI Objective 7 related to the </w:t>
        </w:r>
        <w:r w:rsidRPr="00334124">
          <w:t>extension of frequency applicability of the permitted methods</w:t>
        </w:r>
        <w:r>
          <w:t xml:space="preserve"> is captured in this clause</w:t>
        </w:r>
      </w:ins>
    </w:p>
    <w:p w14:paraId="1B36DF5D" w14:textId="1B35E0AC" w:rsidR="00033531" w:rsidRDefault="00033531" w:rsidP="00033531">
      <w:pPr>
        <w:rPr>
          <w:ins w:id="49" w:author="Apple Inc." w:date="2021-01-15T02:41:00Z"/>
        </w:rPr>
      </w:pPr>
    </w:p>
    <w:p w14:paraId="72F3B6D8" w14:textId="4879033D" w:rsidR="00504AB9" w:rsidRDefault="00064BA1" w:rsidP="00504AB9">
      <w:pPr>
        <w:pStyle w:val="Heading1"/>
        <w:rPr>
          <w:ins w:id="50" w:author="Apple Inc." w:date="2021-01-15T02:41:00Z"/>
        </w:rPr>
      </w:pPr>
      <w:ins w:id="51" w:author="Apple Inc." w:date="2021-01-15T02:42:00Z">
        <w:r>
          <w:t>7</w:t>
        </w:r>
      </w:ins>
      <w:ins w:id="52" w:author="Apple Inc." w:date="2021-01-15T02:41:00Z">
        <w:r w:rsidR="00504AB9" w:rsidRPr="004D3578">
          <w:tab/>
        </w:r>
        <w:r w:rsidR="00504AB9">
          <w:t xml:space="preserve">UE </w:t>
        </w:r>
      </w:ins>
      <w:ins w:id="53" w:author="Apple Inc." w:date="2021-01-15T02:43:00Z">
        <w:r w:rsidR="00EF3013">
          <w:t>demodulation</w:t>
        </w:r>
      </w:ins>
      <w:ins w:id="54" w:author="Apple Inc." w:date="2021-01-15T02:41:00Z">
        <w:r w:rsidR="00504AB9">
          <w:t xml:space="preserve"> testing methodology enhancements</w:t>
        </w:r>
      </w:ins>
    </w:p>
    <w:p w14:paraId="0ABA7DE0" w14:textId="5AC34F56" w:rsidR="00504AB9" w:rsidRPr="00AA386A" w:rsidRDefault="00504AB9" w:rsidP="00504AB9">
      <w:pPr>
        <w:pStyle w:val="Guidance"/>
        <w:rPr>
          <w:ins w:id="55" w:author="Apple Inc." w:date="2021-01-15T02:41:00Z"/>
        </w:rPr>
      </w:pPr>
      <w:ins w:id="56" w:author="Apple Inc." w:date="2021-01-15T02:41:00Z">
        <w:r>
          <w:t>Editor’s note: testing and calibration aspects of the permitted methods for FR2 UE demodulation testing and the preliminary assessment of measurement uncertainty (Clause 7.2 and Annex B.2 of TR38.810) define the baseline UE demodulation methodology for the purpose of this study.</w:t>
        </w:r>
      </w:ins>
    </w:p>
    <w:p w14:paraId="2F7BA22A" w14:textId="150C852B" w:rsidR="00504AB9" w:rsidRDefault="00064BA1" w:rsidP="00504AB9">
      <w:pPr>
        <w:pStyle w:val="Heading2"/>
        <w:rPr>
          <w:ins w:id="57" w:author="Apple Inc." w:date="2021-01-15T02:41:00Z"/>
        </w:rPr>
      </w:pPr>
      <w:ins w:id="58" w:author="Apple Inc." w:date="2021-01-15T02:42:00Z">
        <w:r>
          <w:t>7</w:t>
        </w:r>
      </w:ins>
      <w:ins w:id="59" w:author="Apple Inc." w:date="2021-01-15T02:41:00Z">
        <w:r w:rsidR="00504AB9" w:rsidRPr="004D3578">
          <w:t>.1</w:t>
        </w:r>
        <w:r w:rsidR="00504AB9" w:rsidRPr="004D3578">
          <w:tab/>
        </w:r>
        <w:r w:rsidR="00504AB9">
          <w:t>Extension of frequency applicability for band n262</w:t>
        </w:r>
      </w:ins>
    </w:p>
    <w:p w14:paraId="7EA2A07C" w14:textId="77777777" w:rsidR="00334124" w:rsidRPr="004D3578" w:rsidRDefault="00334124" w:rsidP="00334124">
      <w:pPr>
        <w:pStyle w:val="Guidance"/>
        <w:rPr>
          <w:ins w:id="60" w:author="Apple Inc." w:date="2021-01-15T02:48:00Z"/>
        </w:rPr>
      </w:pPr>
      <w:ins w:id="61" w:author="Apple Inc." w:date="2021-01-15T02:48:00Z">
        <w:r>
          <w:t xml:space="preserve">Editor’s note: outcome of SI Objective 7 related to the </w:t>
        </w:r>
        <w:r w:rsidRPr="00334124">
          <w:t>extension of frequency applicability of the permitted methods</w:t>
        </w:r>
        <w:r>
          <w:t xml:space="preserve"> is captured in this clause</w:t>
        </w:r>
      </w:ins>
    </w:p>
    <w:p w14:paraId="63971139" w14:textId="77777777" w:rsidR="00504AB9" w:rsidRPr="00F84DB2" w:rsidRDefault="00504AB9" w:rsidP="00504AB9">
      <w:pPr>
        <w:rPr>
          <w:ins w:id="62" w:author="Apple Inc." w:date="2021-01-15T02:41:00Z"/>
        </w:rPr>
      </w:pPr>
    </w:p>
    <w:p w14:paraId="2323A49D" w14:textId="77777777" w:rsidR="00033531" w:rsidRPr="00504AB9" w:rsidRDefault="00033531" w:rsidP="00033531">
      <w:pPr>
        <w:rPr>
          <w:lang w:val="en-GB"/>
        </w:rPr>
      </w:pPr>
    </w:p>
    <w:p w14:paraId="296EECDC" w14:textId="1432C8E7" w:rsidR="00033531" w:rsidRPr="0035482B" w:rsidRDefault="00033531" w:rsidP="00033531">
      <w:pPr>
        <w:rPr>
          <w:color w:val="FF0000"/>
        </w:rPr>
      </w:pPr>
      <w:r w:rsidRPr="0035482B">
        <w:rPr>
          <w:color w:val="FF0000"/>
        </w:rPr>
        <w:t xml:space="preserve">&lt;&lt; end </w:t>
      </w:r>
      <w:r>
        <w:rPr>
          <w:color w:val="FF0000"/>
        </w:rPr>
        <w:t xml:space="preserve">change </w:t>
      </w:r>
      <w:r w:rsidR="00334124">
        <w:rPr>
          <w:color w:val="FF0000"/>
        </w:rPr>
        <w:t>3</w:t>
      </w:r>
      <w:r w:rsidRPr="0035482B">
        <w:rPr>
          <w:color w:val="FF0000"/>
        </w:rPr>
        <w:t xml:space="preserve"> &gt;&gt;</w:t>
      </w:r>
    </w:p>
    <w:p w14:paraId="1F8174E3" w14:textId="6446697E" w:rsidR="00033531" w:rsidRDefault="00033531" w:rsidP="00033531">
      <w:pPr>
        <w:rPr>
          <w:lang w:val="en-GB"/>
        </w:rPr>
      </w:pPr>
    </w:p>
    <w:p w14:paraId="7C49F750" w14:textId="77777777" w:rsidR="00504AB9" w:rsidRDefault="00504AB9" w:rsidP="00033531">
      <w:pPr>
        <w:rPr>
          <w:lang w:val="en-GB"/>
        </w:rPr>
      </w:pPr>
    </w:p>
    <w:p w14:paraId="508091B0" w14:textId="148895F8" w:rsidR="00504AB9" w:rsidRPr="0035482B" w:rsidRDefault="00504AB9" w:rsidP="00504AB9">
      <w:pPr>
        <w:rPr>
          <w:color w:val="FF0000"/>
        </w:rPr>
      </w:pPr>
      <w:r w:rsidRPr="0035482B">
        <w:rPr>
          <w:color w:val="FF0000"/>
        </w:rPr>
        <w:t xml:space="preserve">&lt;&lt; begin </w:t>
      </w:r>
      <w:r>
        <w:rPr>
          <w:color w:val="FF0000"/>
        </w:rPr>
        <w:t xml:space="preserve">change </w:t>
      </w:r>
      <w:r w:rsidR="00334124">
        <w:rPr>
          <w:color w:val="FF0000"/>
        </w:rPr>
        <w:t>4</w:t>
      </w:r>
      <w:r w:rsidRPr="0035482B">
        <w:rPr>
          <w:color w:val="FF0000"/>
        </w:rPr>
        <w:t xml:space="preserve"> &gt;&gt;</w:t>
      </w:r>
    </w:p>
    <w:p w14:paraId="014BB58D" w14:textId="0C29853E" w:rsidR="00504AB9" w:rsidRDefault="00504AB9" w:rsidP="00033531">
      <w:pPr>
        <w:rPr>
          <w:lang w:val="en-GB"/>
        </w:rPr>
      </w:pPr>
    </w:p>
    <w:p w14:paraId="05005B2F" w14:textId="75F910E8" w:rsidR="00EF3013" w:rsidRPr="004D3578" w:rsidRDefault="00EF3013" w:rsidP="00EF3013">
      <w:pPr>
        <w:pStyle w:val="Heading1"/>
      </w:pPr>
      <w:bookmarkStart w:id="63" w:name="_Toc56409499"/>
      <w:del w:id="64" w:author="Apple Inc." w:date="2021-01-15T02:42:00Z">
        <w:r w:rsidDel="00EF3013">
          <w:delText>6</w:delText>
        </w:r>
      </w:del>
      <w:ins w:id="65" w:author="Apple Inc." w:date="2021-01-15T02:42:00Z">
        <w:r>
          <w:t>8</w:t>
        </w:r>
      </w:ins>
      <w:r w:rsidRPr="004D3578">
        <w:tab/>
      </w:r>
      <w:r>
        <w:t>Test time reduction</w:t>
      </w:r>
      <w:bookmarkEnd w:id="63"/>
    </w:p>
    <w:p w14:paraId="79B6D1AB" w14:textId="77777777" w:rsidR="00EF3013" w:rsidRPr="004D3578" w:rsidRDefault="00EF3013" w:rsidP="00EF3013">
      <w:pPr>
        <w:pStyle w:val="Guidance"/>
      </w:pPr>
      <w:r>
        <w:t>Editor’s note: outcome of SI Objective 6 is captured in this clause. This objective may potentially impact RF, RRM, and demodulation test setups.</w:t>
      </w:r>
    </w:p>
    <w:p w14:paraId="2FE961CF" w14:textId="275A0436" w:rsidR="00504AB9" w:rsidRDefault="00504AB9" w:rsidP="00033531">
      <w:pPr>
        <w:rPr>
          <w:lang w:val="en-GB"/>
        </w:rPr>
      </w:pPr>
    </w:p>
    <w:p w14:paraId="4360666E" w14:textId="77777777" w:rsidR="00504AB9" w:rsidRPr="00887C25" w:rsidRDefault="00504AB9" w:rsidP="00033531">
      <w:pPr>
        <w:rPr>
          <w:lang w:val="en-GB"/>
        </w:rPr>
      </w:pPr>
    </w:p>
    <w:p w14:paraId="35737979" w14:textId="029400FE" w:rsidR="00504AB9" w:rsidRPr="0035482B" w:rsidRDefault="00504AB9" w:rsidP="00504AB9">
      <w:pPr>
        <w:rPr>
          <w:color w:val="FF0000"/>
        </w:rPr>
      </w:pPr>
      <w:r w:rsidRPr="0035482B">
        <w:rPr>
          <w:color w:val="FF0000"/>
        </w:rPr>
        <w:t xml:space="preserve">&lt;&lt; end </w:t>
      </w:r>
      <w:r>
        <w:rPr>
          <w:color w:val="FF0000"/>
        </w:rPr>
        <w:t xml:space="preserve">change </w:t>
      </w:r>
      <w:r w:rsidR="00334124">
        <w:rPr>
          <w:color w:val="FF0000"/>
        </w:rPr>
        <w:t>4</w:t>
      </w:r>
      <w:r w:rsidRPr="0035482B">
        <w:rPr>
          <w:color w:val="FF0000"/>
        </w:rPr>
        <w:t xml:space="preserve"> &gt;&gt;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CA21C" w14:textId="77777777" w:rsidR="006C0387" w:rsidRDefault="006C0387">
      <w:r>
        <w:separator/>
      </w:r>
    </w:p>
  </w:endnote>
  <w:endnote w:type="continuationSeparator" w:id="0">
    <w:p w14:paraId="638922BA" w14:textId="77777777" w:rsidR="006C0387" w:rsidRDefault="006C0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0489C" w14:textId="77777777" w:rsidR="006C0387" w:rsidRDefault="006C0387">
      <w:r>
        <w:separator/>
      </w:r>
    </w:p>
  </w:footnote>
  <w:footnote w:type="continuationSeparator" w:id="0">
    <w:p w14:paraId="2B2674D6" w14:textId="77777777" w:rsidR="006C0387" w:rsidRDefault="006C0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33397"/>
    <w:rsid w:val="00033531"/>
    <w:rsid w:val="00040095"/>
    <w:rsid w:val="00045B1A"/>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1986"/>
    <w:rsid w:val="000900A3"/>
    <w:rsid w:val="000A365D"/>
    <w:rsid w:val="000A403E"/>
    <w:rsid w:val="000A68F3"/>
    <w:rsid w:val="000A6C58"/>
    <w:rsid w:val="000A7753"/>
    <w:rsid w:val="000C3E1F"/>
    <w:rsid w:val="000C47C3"/>
    <w:rsid w:val="000D58AB"/>
    <w:rsid w:val="000D76CE"/>
    <w:rsid w:val="000E75BE"/>
    <w:rsid w:val="00103C69"/>
    <w:rsid w:val="00104BC6"/>
    <w:rsid w:val="00107048"/>
    <w:rsid w:val="00107E92"/>
    <w:rsid w:val="001114F7"/>
    <w:rsid w:val="001133A5"/>
    <w:rsid w:val="00114E2C"/>
    <w:rsid w:val="001220CC"/>
    <w:rsid w:val="00133525"/>
    <w:rsid w:val="00136D01"/>
    <w:rsid w:val="001445D7"/>
    <w:rsid w:val="001541DD"/>
    <w:rsid w:val="001627DE"/>
    <w:rsid w:val="00166C80"/>
    <w:rsid w:val="00167B4B"/>
    <w:rsid w:val="00172B21"/>
    <w:rsid w:val="0018232A"/>
    <w:rsid w:val="0019133A"/>
    <w:rsid w:val="00191B2A"/>
    <w:rsid w:val="00197D2B"/>
    <w:rsid w:val="001A35C9"/>
    <w:rsid w:val="001A4C42"/>
    <w:rsid w:val="001B430B"/>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7926"/>
    <w:rsid w:val="00251661"/>
    <w:rsid w:val="0025184C"/>
    <w:rsid w:val="00265653"/>
    <w:rsid w:val="00266A12"/>
    <w:rsid w:val="002675F0"/>
    <w:rsid w:val="0027462C"/>
    <w:rsid w:val="002747CF"/>
    <w:rsid w:val="00276EE4"/>
    <w:rsid w:val="00284F86"/>
    <w:rsid w:val="00290446"/>
    <w:rsid w:val="00290BFF"/>
    <w:rsid w:val="00295383"/>
    <w:rsid w:val="00295DB7"/>
    <w:rsid w:val="002A6938"/>
    <w:rsid w:val="002B6339"/>
    <w:rsid w:val="002C04C0"/>
    <w:rsid w:val="002C0B6A"/>
    <w:rsid w:val="002D2683"/>
    <w:rsid w:val="002E00EE"/>
    <w:rsid w:val="002F6EC7"/>
    <w:rsid w:val="00301F04"/>
    <w:rsid w:val="00314EA5"/>
    <w:rsid w:val="00315619"/>
    <w:rsid w:val="003172DC"/>
    <w:rsid w:val="00330763"/>
    <w:rsid w:val="00334124"/>
    <w:rsid w:val="00337522"/>
    <w:rsid w:val="0034052F"/>
    <w:rsid w:val="00342B76"/>
    <w:rsid w:val="00352736"/>
    <w:rsid w:val="0035462D"/>
    <w:rsid w:val="0035482B"/>
    <w:rsid w:val="00362052"/>
    <w:rsid w:val="00362E0C"/>
    <w:rsid w:val="003765B8"/>
    <w:rsid w:val="0038532B"/>
    <w:rsid w:val="00396F38"/>
    <w:rsid w:val="003A0483"/>
    <w:rsid w:val="003A61A9"/>
    <w:rsid w:val="003C20DE"/>
    <w:rsid w:val="003C3971"/>
    <w:rsid w:val="003C3BBC"/>
    <w:rsid w:val="003D6AF1"/>
    <w:rsid w:val="003E0925"/>
    <w:rsid w:val="003E244D"/>
    <w:rsid w:val="003E4526"/>
    <w:rsid w:val="003E62EA"/>
    <w:rsid w:val="003E7753"/>
    <w:rsid w:val="003F0D25"/>
    <w:rsid w:val="00400DB6"/>
    <w:rsid w:val="004065D2"/>
    <w:rsid w:val="004109AA"/>
    <w:rsid w:val="00416761"/>
    <w:rsid w:val="00416ECC"/>
    <w:rsid w:val="00417A6A"/>
    <w:rsid w:val="00421408"/>
    <w:rsid w:val="00423334"/>
    <w:rsid w:val="004345EC"/>
    <w:rsid w:val="00440802"/>
    <w:rsid w:val="00445AEA"/>
    <w:rsid w:val="00447588"/>
    <w:rsid w:val="00452D32"/>
    <w:rsid w:val="0045321B"/>
    <w:rsid w:val="004613F4"/>
    <w:rsid w:val="00465AB5"/>
    <w:rsid w:val="004814C2"/>
    <w:rsid w:val="004826A9"/>
    <w:rsid w:val="004927D1"/>
    <w:rsid w:val="004C1601"/>
    <w:rsid w:val="004C50BE"/>
    <w:rsid w:val="004D3578"/>
    <w:rsid w:val="004D6174"/>
    <w:rsid w:val="004D650E"/>
    <w:rsid w:val="004E213A"/>
    <w:rsid w:val="004E4063"/>
    <w:rsid w:val="004F0988"/>
    <w:rsid w:val="004F0BEE"/>
    <w:rsid w:val="004F3340"/>
    <w:rsid w:val="004F3E3D"/>
    <w:rsid w:val="004F4BA2"/>
    <w:rsid w:val="004F6023"/>
    <w:rsid w:val="00504AB9"/>
    <w:rsid w:val="005310AD"/>
    <w:rsid w:val="0053388B"/>
    <w:rsid w:val="00534086"/>
    <w:rsid w:val="00535773"/>
    <w:rsid w:val="00540433"/>
    <w:rsid w:val="00543C32"/>
    <w:rsid w:val="00543E6C"/>
    <w:rsid w:val="0055246F"/>
    <w:rsid w:val="00565087"/>
    <w:rsid w:val="00572E14"/>
    <w:rsid w:val="005738D7"/>
    <w:rsid w:val="00575F62"/>
    <w:rsid w:val="00582F56"/>
    <w:rsid w:val="005875BC"/>
    <w:rsid w:val="00596902"/>
    <w:rsid w:val="005973BE"/>
    <w:rsid w:val="005A5986"/>
    <w:rsid w:val="005C78F4"/>
    <w:rsid w:val="005D2E01"/>
    <w:rsid w:val="005D7526"/>
    <w:rsid w:val="005E69AE"/>
    <w:rsid w:val="005F1FFE"/>
    <w:rsid w:val="005F42E3"/>
    <w:rsid w:val="00602AEA"/>
    <w:rsid w:val="00607E3C"/>
    <w:rsid w:val="00612B14"/>
    <w:rsid w:val="00614FDF"/>
    <w:rsid w:val="006246A7"/>
    <w:rsid w:val="0062595A"/>
    <w:rsid w:val="006321AD"/>
    <w:rsid w:val="00632D3B"/>
    <w:rsid w:val="0063543D"/>
    <w:rsid w:val="00640B80"/>
    <w:rsid w:val="00647114"/>
    <w:rsid w:val="00654AC5"/>
    <w:rsid w:val="0068172C"/>
    <w:rsid w:val="006A0FE3"/>
    <w:rsid w:val="006A323F"/>
    <w:rsid w:val="006A796F"/>
    <w:rsid w:val="006B30D0"/>
    <w:rsid w:val="006B35E3"/>
    <w:rsid w:val="006B444A"/>
    <w:rsid w:val="006B7ADE"/>
    <w:rsid w:val="006C0387"/>
    <w:rsid w:val="006C3B9C"/>
    <w:rsid w:val="006C3D95"/>
    <w:rsid w:val="006E49E6"/>
    <w:rsid w:val="006E5C86"/>
    <w:rsid w:val="006F1F0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F0F4A"/>
    <w:rsid w:val="007F0F70"/>
    <w:rsid w:val="007F1444"/>
    <w:rsid w:val="00801906"/>
    <w:rsid w:val="008028A4"/>
    <w:rsid w:val="00802CAA"/>
    <w:rsid w:val="008133D7"/>
    <w:rsid w:val="00820B25"/>
    <w:rsid w:val="00821380"/>
    <w:rsid w:val="00830747"/>
    <w:rsid w:val="00840990"/>
    <w:rsid w:val="0084594B"/>
    <w:rsid w:val="00846EB2"/>
    <w:rsid w:val="0085728A"/>
    <w:rsid w:val="008624E8"/>
    <w:rsid w:val="00864F5A"/>
    <w:rsid w:val="00866F8F"/>
    <w:rsid w:val="008768CA"/>
    <w:rsid w:val="008825FE"/>
    <w:rsid w:val="00887C25"/>
    <w:rsid w:val="00896B8B"/>
    <w:rsid w:val="008B7530"/>
    <w:rsid w:val="008B78D0"/>
    <w:rsid w:val="008C384C"/>
    <w:rsid w:val="008E1B48"/>
    <w:rsid w:val="008E7986"/>
    <w:rsid w:val="008F5B3A"/>
    <w:rsid w:val="008F61EB"/>
    <w:rsid w:val="0090166D"/>
    <w:rsid w:val="0090271F"/>
    <w:rsid w:val="00902E23"/>
    <w:rsid w:val="009114D7"/>
    <w:rsid w:val="00911D63"/>
    <w:rsid w:val="0091348E"/>
    <w:rsid w:val="0091484A"/>
    <w:rsid w:val="00917CCB"/>
    <w:rsid w:val="00926896"/>
    <w:rsid w:val="00942EC2"/>
    <w:rsid w:val="009454A7"/>
    <w:rsid w:val="009529CA"/>
    <w:rsid w:val="00976396"/>
    <w:rsid w:val="009844CB"/>
    <w:rsid w:val="009A7F0A"/>
    <w:rsid w:val="009D0E1E"/>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76E9"/>
    <w:rsid w:val="00A72CC5"/>
    <w:rsid w:val="00A73129"/>
    <w:rsid w:val="00A776ED"/>
    <w:rsid w:val="00A81F5A"/>
    <w:rsid w:val="00A82346"/>
    <w:rsid w:val="00A91F5B"/>
    <w:rsid w:val="00A928D6"/>
    <w:rsid w:val="00A92BA1"/>
    <w:rsid w:val="00A93385"/>
    <w:rsid w:val="00A93E7C"/>
    <w:rsid w:val="00AA1FA2"/>
    <w:rsid w:val="00AA37A7"/>
    <w:rsid w:val="00AA4B14"/>
    <w:rsid w:val="00AB37E2"/>
    <w:rsid w:val="00AC21DD"/>
    <w:rsid w:val="00AC48C5"/>
    <w:rsid w:val="00AC6BC6"/>
    <w:rsid w:val="00AC7371"/>
    <w:rsid w:val="00AD3D1D"/>
    <w:rsid w:val="00AE204E"/>
    <w:rsid w:val="00AE3797"/>
    <w:rsid w:val="00AE7CE8"/>
    <w:rsid w:val="00AF03C7"/>
    <w:rsid w:val="00AF0565"/>
    <w:rsid w:val="00AF2BD7"/>
    <w:rsid w:val="00B009DB"/>
    <w:rsid w:val="00B02A63"/>
    <w:rsid w:val="00B070F5"/>
    <w:rsid w:val="00B15449"/>
    <w:rsid w:val="00B42CE2"/>
    <w:rsid w:val="00B6199A"/>
    <w:rsid w:val="00B65CD6"/>
    <w:rsid w:val="00B76E61"/>
    <w:rsid w:val="00B8624F"/>
    <w:rsid w:val="00B93086"/>
    <w:rsid w:val="00B96EEA"/>
    <w:rsid w:val="00BA19ED"/>
    <w:rsid w:val="00BA300B"/>
    <w:rsid w:val="00BA4B8D"/>
    <w:rsid w:val="00BB7BE7"/>
    <w:rsid w:val="00BC0F7D"/>
    <w:rsid w:val="00BC7FA1"/>
    <w:rsid w:val="00BD0602"/>
    <w:rsid w:val="00BD5E10"/>
    <w:rsid w:val="00BE3255"/>
    <w:rsid w:val="00BE3EBF"/>
    <w:rsid w:val="00BF128E"/>
    <w:rsid w:val="00BF5647"/>
    <w:rsid w:val="00C00A12"/>
    <w:rsid w:val="00C0300E"/>
    <w:rsid w:val="00C10623"/>
    <w:rsid w:val="00C1496A"/>
    <w:rsid w:val="00C166C7"/>
    <w:rsid w:val="00C2086E"/>
    <w:rsid w:val="00C311E4"/>
    <w:rsid w:val="00C33079"/>
    <w:rsid w:val="00C37672"/>
    <w:rsid w:val="00C45231"/>
    <w:rsid w:val="00C56B0D"/>
    <w:rsid w:val="00C61F87"/>
    <w:rsid w:val="00C64F89"/>
    <w:rsid w:val="00C72833"/>
    <w:rsid w:val="00C72A0B"/>
    <w:rsid w:val="00C76940"/>
    <w:rsid w:val="00C77EA5"/>
    <w:rsid w:val="00C80F1D"/>
    <w:rsid w:val="00C91EF9"/>
    <w:rsid w:val="00C93F40"/>
    <w:rsid w:val="00CA0DA2"/>
    <w:rsid w:val="00CA3D0C"/>
    <w:rsid w:val="00CA533F"/>
    <w:rsid w:val="00CA5750"/>
    <w:rsid w:val="00CC0D6A"/>
    <w:rsid w:val="00CD0C7C"/>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1267"/>
    <w:rsid w:val="00D82051"/>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6509"/>
    <w:rsid w:val="00E22C63"/>
    <w:rsid w:val="00E25959"/>
    <w:rsid w:val="00E3507C"/>
    <w:rsid w:val="00E441B7"/>
    <w:rsid w:val="00E44582"/>
    <w:rsid w:val="00E52814"/>
    <w:rsid w:val="00E55017"/>
    <w:rsid w:val="00E60B57"/>
    <w:rsid w:val="00E70A5F"/>
    <w:rsid w:val="00E72324"/>
    <w:rsid w:val="00E72ABE"/>
    <w:rsid w:val="00E77645"/>
    <w:rsid w:val="00E92620"/>
    <w:rsid w:val="00E92F3E"/>
    <w:rsid w:val="00E94A6D"/>
    <w:rsid w:val="00E95242"/>
    <w:rsid w:val="00E963AF"/>
    <w:rsid w:val="00EB1D71"/>
    <w:rsid w:val="00EB3AE6"/>
    <w:rsid w:val="00EB625D"/>
    <w:rsid w:val="00EC2476"/>
    <w:rsid w:val="00EC4A25"/>
    <w:rsid w:val="00EC523E"/>
    <w:rsid w:val="00EC66DA"/>
    <w:rsid w:val="00EC6DEF"/>
    <w:rsid w:val="00ED57CE"/>
    <w:rsid w:val="00EE005C"/>
    <w:rsid w:val="00EE5AA7"/>
    <w:rsid w:val="00EE696A"/>
    <w:rsid w:val="00EF0368"/>
    <w:rsid w:val="00EF084E"/>
    <w:rsid w:val="00EF3013"/>
    <w:rsid w:val="00F025A2"/>
    <w:rsid w:val="00F04712"/>
    <w:rsid w:val="00F21311"/>
    <w:rsid w:val="00F2275C"/>
    <w:rsid w:val="00F22EC7"/>
    <w:rsid w:val="00F25B0A"/>
    <w:rsid w:val="00F3058B"/>
    <w:rsid w:val="00F3112C"/>
    <w:rsid w:val="00F325C8"/>
    <w:rsid w:val="00F37886"/>
    <w:rsid w:val="00F412EA"/>
    <w:rsid w:val="00F45F2C"/>
    <w:rsid w:val="00F62AEB"/>
    <w:rsid w:val="00F653B8"/>
    <w:rsid w:val="00F6691C"/>
    <w:rsid w:val="00F703CE"/>
    <w:rsid w:val="00F70647"/>
    <w:rsid w:val="00F731CE"/>
    <w:rsid w:val="00F83FE1"/>
    <w:rsid w:val="00F84DB2"/>
    <w:rsid w:val="00FA1266"/>
    <w:rsid w:val="00FA47C1"/>
    <w:rsid w:val="00FA5758"/>
    <w:rsid w:val="00FA7E1D"/>
    <w:rsid w:val="00FB140E"/>
    <w:rsid w:val="00FC1192"/>
    <w:rsid w:val="00FC5D9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spacing w:after="180"/>
      <w:ind w:left="568" w:hanging="284"/>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354A9-5568-154C-A51F-762BEBFD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304</TotalTime>
  <Pages>4</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136</cp:revision>
  <cp:lastPrinted>2019-02-25T14:05:00Z</cp:lastPrinted>
  <dcterms:created xsi:type="dcterms:W3CDTF">2020-02-11T17:16:00Z</dcterms:created>
  <dcterms:modified xsi:type="dcterms:W3CDTF">2021-01-15T19:51:00Z</dcterms:modified>
  <cp:category/>
</cp:coreProperties>
</file>